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EFF3AE" w14:textId="0B8F69CB" w:rsidR="00CD5D60" w:rsidRDefault="00CD5D60" w:rsidP="00CD5D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S3-233310</w:t>
      </w:r>
    </w:p>
    <w:p w14:paraId="34645000" w14:textId="2C9E1678" w:rsidR="00CD5D60" w:rsidRPr="00872560" w:rsidRDefault="00CD5D60" w:rsidP="00CD5D60">
      <w:pPr>
        <w:pStyle w:val="CRCoverPage"/>
        <w:outlineLvl w:val="0"/>
        <w:rPr>
          <w:b/>
          <w:bCs/>
          <w:noProof/>
          <w:sz w:val="24"/>
        </w:rPr>
      </w:pPr>
      <w:r w:rsidRPr="009271BA">
        <w:rPr>
          <w:b/>
          <w:bCs/>
          <w:sz w:val="24"/>
        </w:rPr>
        <w:t>Berlin, Germany, 22 -26 May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</w:t>
      </w:r>
      <w:r>
        <w:rPr>
          <w:rFonts w:eastAsia="Batang" w:cs="Arial"/>
          <w:lang w:eastAsia="zh-CN"/>
        </w:rPr>
        <w:t>232963</w:t>
      </w:r>
      <w:r w:rsidR="002F421E">
        <w:rPr>
          <w:rFonts w:eastAsia="Batang" w:cs="Arial"/>
          <w:lang w:eastAsia="zh-CN"/>
        </w:rPr>
        <w:t>+</w:t>
      </w:r>
      <w:r w:rsidR="002F421E" w:rsidRPr="002F421E">
        <w:rPr>
          <w:rFonts w:eastAsia="Batang" w:cs="Arial"/>
          <w:lang w:eastAsia="zh-CN"/>
        </w:rPr>
        <w:t>S3-232646</w:t>
      </w:r>
      <w:r w:rsidRPr="006C2E80">
        <w:rPr>
          <w:rFonts w:eastAsia="Batang" w:cs="Arial"/>
          <w:lang w:eastAsia="zh-CN"/>
        </w:rPr>
        <w:t>)</w:t>
      </w:r>
    </w:p>
    <w:p w14:paraId="590CEE4A" w14:textId="77777777" w:rsidR="002430A0" w:rsidRPr="00CD5D60" w:rsidRDefault="002430A0" w:rsidP="002430A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01E794D" w14:textId="67BC6890" w:rsidR="002430A0" w:rsidRDefault="002430A0" w:rsidP="002430A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Xiaomi</w:t>
      </w:r>
      <w:r w:rsidR="00CD5D60">
        <w:rPr>
          <w:rFonts w:ascii="Arial" w:hAnsi="Arial"/>
          <w:b/>
          <w:lang w:val="en-US"/>
        </w:rPr>
        <w:t>, ZTE</w:t>
      </w:r>
    </w:p>
    <w:p w14:paraId="0C2078CF" w14:textId="02B78F52" w:rsidR="002430A0" w:rsidRDefault="002430A0" w:rsidP="002430A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33.533: </w:t>
      </w:r>
      <w:r w:rsidR="0062140C" w:rsidRPr="0062140C">
        <w:rPr>
          <w:rFonts w:ascii="Arial" w:hAnsi="Arial" w:cs="Arial"/>
          <w:b/>
        </w:rPr>
        <w:t>Overview of security architecture</w:t>
      </w:r>
    </w:p>
    <w:p w14:paraId="54C75E03" w14:textId="77777777" w:rsidR="002430A0" w:rsidRDefault="002430A0" w:rsidP="002430A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F6E777F" w14:textId="77777777" w:rsidR="002430A0" w:rsidRDefault="002430A0" w:rsidP="002430A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4.26</w:t>
      </w:r>
    </w:p>
    <w:p w14:paraId="4BEB3E3E" w14:textId="77777777" w:rsidR="002430A0" w:rsidRDefault="002430A0" w:rsidP="002430A0">
      <w:pPr>
        <w:pStyle w:val="1"/>
      </w:pPr>
      <w:r>
        <w:t>1</w:t>
      </w:r>
      <w:r>
        <w:tab/>
        <w:t>Decision/action requested</w:t>
      </w:r>
    </w:p>
    <w:p w14:paraId="1ABFBB26" w14:textId="73223985" w:rsidR="002430A0" w:rsidRPr="00615919" w:rsidRDefault="002430A0" w:rsidP="002430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contribution proposes to add the</w:t>
      </w:r>
      <w:r w:rsidR="00FA0B98">
        <w:rPr>
          <w:b/>
          <w:i/>
        </w:rPr>
        <w:t xml:space="preserve"> initial text for</w:t>
      </w:r>
      <w:r>
        <w:rPr>
          <w:b/>
          <w:i/>
        </w:rPr>
        <w:t xml:space="preserve"> security </w:t>
      </w:r>
      <w:r w:rsidR="009B0F86">
        <w:rPr>
          <w:rFonts w:hint="eastAsia"/>
          <w:b/>
          <w:i/>
          <w:lang w:eastAsia="zh-CN"/>
        </w:rPr>
        <w:t>architecture</w:t>
      </w:r>
      <w:r>
        <w:rPr>
          <w:b/>
          <w:i/>
        </w:rPr>
        <w:t xml:space="preserve"> </w:t>
      </w:r>
      <w:r w:rsidR="00FA0B98">
        <w:rPr>
          <w:b/>
          <w:i/>
        </w:rPr>
        <w:t>o</w:t>
      </w:r>
      <w:r>
        <w:rPr>
          <w:b/>
          <w:i/>
        </w:rPr>
        <w:t>f Ranging/SL Positioning in TS 33.533</w:t>
      </w:r>
      <w:r>
        <w:rPr>
          <w:rFonts w:hint="eastAsia"/>
          <w:lang w:eastAsia="zh-CN"/>
        </w:rPr>
        <w:t>.</w:t>
      </w:r>
    </w:p>
    <w:p w14:paraId="487B667D" w14:textId="77777777" w:rsidR="002430A0" w:rsidRDefault="002430A0" w:rsidP="002430A0">
      <w:pPr>
        <w:pStyle w:val="1"/>
      </w:pPr>
      <w:r>
        <w:t>2</w:t>
      </w:r>
      <w:r>
        <w:tab/>
        <w:t>References</w:t>
      </w:r>
    </w:p>
    <w:p w14:paraId="427164D6" w14:textId="368A8875" w:rsidR="002430A0" w:rsidRDefault="002E733D" w:rsidP="002430A0">
      <w:pPr>
        <w:pStyle w:val="Reference"/>
      </w:pPr>
      <w:r>
        <w:t>[1</w:t>
      </w:r>
      <w:r w:rsidR="002430A0" w:rsidRPr="00E02D95">
        <w:t>]</w:t>
      </w:r>
      <w:r w:rsidR="002430A0" w:rsidRPr="00E02D95">
        <w:tab/>
      </w:r>
      <w:r w:rsidR="002430A0">
        <w:t>TS 33.533 v0.0.0</w:t>
      </w:r>
      <w:r w:rsidR="002430A0">
        <w:tab/>
      </w:r>
      <w:r w:rsidR="002430A0">
        <w:tab/>
      </w:r>
      <w:r w:rsidR="002430A0" w:rsidRPr="00191C0E">
        <w:t xml:space="preserve">Security aspects of ranging based services and </w:t>
      </w:r>
      <w:proofErr w:type="spellStart"/>
      <w:r w:rsidR="002430A0" w:rsidRPr="00191C0E">
        <w:t>sidelink</w:t>
      </w:r>
      <w:proofErr w:type="spellEnd"/>
      <w:r w:rsidR="002430A0" w:rsidRPr="00191C0E">
        <w:t xml:space="preserve"> positioning</w:t>
      </w:r>
    </w:p>
    <w:p w14:paraId="13364248" w14:textId="77777777" w:rsidR="002430A0" w:rsidRDefault="002430A0" w:rsidP="002430A0">
      <w:pPr>
        <w:pStyle w:val="1"/>
      </w:pPr>
      <w:r>
        <w:t>3</w:t>
      </w:r>
      <w:r>
        <w:tab/>
        <w:t>Rationale</w:t>
      </w:r>
    </w:p>
    <w:p w14:paraId="23998426" w14:textId="1A3D356A" w:rsidR="002430A0" w:rsidRPr="00225500" w:rsidRDefault="00A53A2E" w:rsidP="002430A0">
      <w:r>
        <w:t>T</w:t>
      </w:r>
      <w:r w:rsidR="002430A0">
        <w:t xml:space="preserve">his </w:t>
      </w:r>
      <w:proofErr w:type="spellStart"/>
      <w:r w:rsidR="002430A0">
        <w:t>pCR</w:t>
      </w:r>
      <w:proofErr w:type="spellEnd"/>
      <w:r w:rsidR="002430A0">
        <w:t xml:space="preserve"> proposes to</w:t>
      </w:r>
      <w:r w:rsidR="002430A0" w:rsidRPr="00C9277E">
        <w:t xml:space="preserve"> </w:t>
      </w:r>
      <w:r w:rsidR="0006525A">
        <w:t>add the</w:t>
      </w:r>
      <w:r w:rsidR="00FA0B98">
        <w:t xml:space="preserve"> initial text for</w:t>
      </w:r>
      <w:r w:rsidR="0006525A">
        <w:t xml:space="preserve"> security </w:t>
      </w:r>
      <w:r w:rsidR="0006525A">
        <w:rPr>
          <w:rFonts w:hint="eastAsia"/>
          <w:lang w:eastAsia="zh-CN"/>
        </w:rPr>
        <w:t>architectur</w:t>
      </w:r>
      <w:r w:rsidR="0006525A">
        <w:rPr>
          <w:lang w:eastAsia="zh-CN"/>
        </w:rPr>
        <w:t xml:space="preserve">e, </w:t>
      </w:r>
      <w:r w:rsidR="0006525A">
        <w:t>f</w:t>
      </w:r>
      <w:r w:rsidR="0006525A" w:rsidRPr="0006525A">
        <w:t>unctional entities and reference points</w:t>
      </w:r>
      <w:r w:rsidR="002430A0">
        <w:t xml:space="preserve"> for Ranging/SL positioning </w:t>
      </w:r>
      <w:r w:rsidR="0006525A">
        <w:t>services</w:t>
      </w:r>
      <w:r w:rsidR="00651248">
        <w:t xml:space="preserve"> in TS 33.533 [1]</w:t>
      </w:r>
      <w:r w:rsidR="002430A0" w:rsidRPr="00C9277E">
        <w:t>.</w:t>
      </w:r>
    </w:p>
    <w:p w14:paraId="536F5DED" w14:textId="77777777" w:rsidR="002430A0" w:rsidRPr="00B02C77" w:rsidRDefault="002430A0" w:rsidP="002430A0">
      <w:pPr>
        <w:pStyle w:val="1"/>
      </w:pPr>
      <w:r>
        <w:t>4</w:t>
      </w:r>
      <w:r>
        <w:tab/>
        <w:t>Detailed proposal</w:t>
      </w:r>
    </w:p>
    <w:p w14:paraId="4E31FEAF" w14:textId="77777777" w:rsidR="00D75DEF" w:rsidRDefault="00D75DEF" w:rsidP="00D75D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0" w:name="_Toc131515741"/>
      <w:r>
        <w:rPr>
          <w:rFonts w:ascii="Arial" w:eastAsia="Malgun Gothic" w:hAnsi="Arial" w:cs="Arial"/>
          <w:color w:val="0000FF"/>
          <w:sz w:val="32"/>
          <w:szCs w:val="32"/>
        </w:rPr>
        <w:t>*************** Start of the 1</w:t>
      </w:r>
      <w:r w:rsidRPr="00BA624D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567A0443" w14:textId="77777777" w:rsidR="00833B6C" w:rsidRPr="004D3578" w:rsidRDefault="00833B6C" w:rsidP="00833B6C">
      <w:pPr>
        <w:pStyle w:val="1"/>
      </w:pPr>
      <w:bookmarkStart w:id="1" w:name="_Toc131515736"/>
      <w:r w:rsidRPr="004D3578">
        <w:t>2</w:t>
      </w:r>
      <w:r w:rsidRPr="004D3578">
        <w:tab/>
        <w:t>References</w:t>
      </w:r>
      <w:bookmarkEnd w:id="1"/>
    </w:p>
    <w:p w14:paraId="22025748" w14:textId="77777777" w:rsidR="00833B6C" w:rsidRPr="004D3578" w:rsidRDefault="00833B6C" w:rsidP="00833B6C">
      <w:r w:rsidRPr="004D3578">
        <w:t>The following documents contain provisions which, through reference in this text, constitute provisions of the present document.</w:t>
      </w:r>
    </w:p>
    <w:p w14:paraId="4EDB2FEF" w14:textId="77777777" w:rsidR="00833B6C" w:rsidRPr="004D3578" w:rsidRDefault="00833B6C" w:rsidP="00833B6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9CAC84E" w14:textId="77777777" w:rsidR="00833B6C" w:rsidRPr="004D3578" w:rsidRDefault="00833B6C" w:rsidP="00833B6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3732212" w14:textId="77777777" w:rsidR="00833B6C" w:rsidRPr="004D3578" w:rsidRDefault="00833B6C" w:rsidP="00833B6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2EEB5D2" w14:textId="3063BDD7" w:rsidR="00833B6C" w:rsidRDefault="00833B6C" w:rsidP="00833B6C">
      <w:pPr>
        <w:pStyle w:val="EX"/>
        <w:rPr>
          <w:ins w:id="2" w:author="xiaomi" w:date="2023-05-12T20:51:00Z"/>
        </w:rPr>
      </w:pPr>
      <w:r w:rsidRPr="004D3578">
        <w:t>[1]</w:t>
      </w:r>
      <w:r w:rsidRPr="004D3578">
        <w:tab/>
        <w:t>3GPP TR 21.905: "Vocabulary for 3GPP Specifications".</w:t>
      </w:r>
    </w:p>
    <w:p w14:paraId="7D76A25D" w14:textId="770D4C62" w:rsidR="00833B6C" w:rsidRDefault="003174EE" w:rsidP="00833B6C">
      <w:pPr>
        <w:pStyle w:val="EX"/>
        <w:rPr>
          <w:ins w:id="3" w:author="xiaomi" w:date="2023-05-12T20:51:00Z"/>
        </w:rPr>
      </w:pPr>
      <w:ins w:id="4" w:author="xiaomi" w:date="2023-05-12T20:51:00Z">
        <w:r>
          <w:t>[x</w:t>
        </w:r>
        <w:r w:rsidR="0090589E">
          <w:t>]</w:t>
        </w:r>
        <w:r w:rsidR="0090589E">
          <w:tab/>
          <w:t>3GPP T</w:t>
        </w:r>
      </w:ins>
      <w:ins w:id="5" w:author="xiaomi" w:date="2023-05-12T20:52:00Z">
        <w:r w:rsidR="0090589E">
          <w:t>S</w:t>
        </w:r>
      </w:ins>
      <w:ins w:id="6" w:author="xiaomi" w:date="2023-05-12T20:51:00Z">
        <w:r w:rsidR="0090589E">
          <w:t> 2</w:t>
        </w:r>
      </w:ins>
      <w:ins w:id="7" w:author="xiaomi" w:date="2023-05-12T20:52:00Z">
        <w:r w:rsidR="0090589E">
          <w:t>3</w:t>
        </w:r>
      </w:ins>
      <w:ins w:id="8" w:author="xiaomi" w:date="2023-05-12T20:51:00Z">
        <w:r w:rsidR="00833B6C" w:rsidRPr="004D3578">
          <w:t>.</w:t>
        </w:r>
      </w:ins>
      <w:ins w:id="9" w:author="xiaomi" w:date="2023-05-12T20:52:00Z">
        <w:r w:rsidR="0090589E">
          <w:t>586</w:t>
        </w:r>
      </w:ins>
      <w:ins w:id="10" w:author="xiaomi" w:date="2023-05-12T20:51:00Z">
        <w:r w:rsidR="00833B6C" w:rsidRPr="004D3578">
          <w:t>: "</w:t>
        </w:r>
      </w:ins>
      <w:ins w:id="11" w:author="xiaomi" w:date="2023-05-12T20:54:00Z">
        <w:r w:rsidR="00F558A1" w:rsidRPr="00F558A1">
          <w:t xml:space="preserve">Ranging based services and </w:t>
        </w:r>
        <w:proofErr w:type="spellStart"/>
        <w:r w:rsidR="00F558A1" w:rsidRPr="00F558A1">
          <w:t>Sidelink</w:t>
        </w:r>
        <w:proofErr w:type="spellEnd"/>
        <w:r w:rsidR="00F558A1" w:rsidRPr="00F558A1">
          <w:t xml:space="preserve"> Positioning</w:t>
        </w:r>
      </w:ins>
      <w:ins w:id="12" w:author="xiaomi" w:date="2023-05-12T20:51:00Z">
        <w:r w:rsidR="00833B6C" w:rsidRPr="004D3578">
          <w:t>".</w:t>
        </w:r>
      </w:ins>
    </w:p>
    <w:p w14:paraId="7ADE1C6D" w14:textId="4805DED1" w:rsidR="003174EE" w:rsidRPr="004D3578" w:rsidRDefault="0090589E" w:rsidP="003174EE">
      <w:pPr>
        <w:pStyle w:val="EX"/>
        <w:rPr>
          <w:ins w:id="13" w:author="xiaomi" w:date="2023-05-12T20:51:00Z"/>
        </w:rPr>
      </w:pPr>
      <w:ins w:id="14" w:author="xiaomi" w:date="2023-05-12T20:51:00Z">
        <w:r>
          <w:t>[</w:t>
        </w:r>
      </w:ins>
      <w:ins w:id="15" w:author="xiaomi" w:date="2023-05-12T20:52:00Z">
        <w:r>
          <w:t>y</w:t>
        </w:r>
      </w:ins>
      <w:ins w:id="16" w:author="xiaomi" w:date="2023-05-12T20:51:00Z">
        <w:r>
          <w:t>]</w:t>
        </w:r>
        <w:r>
          <w:tab/>
          <w:t>3GPP T</w:t>
        </w:r>
      </w:ins>
      <w:ins w:id="17" w:author="xiaomi" w:date="2023-05-12T20:52:00Z">
        <w:r>
          <w:t>S</w:t>
        </w:r>
      </w:ins>
      <w:ins w:id="18" w:author="xiaomi" w:date="2023-05-12T20:51:00Z">
        <w:r>
          <w:t> 2</w:t>
        </w:r>
      </w:ins>
      <w:ins w:id="19" w:author="xiaomi" w:date="2023-05-12T20:52:00Z">
        <w:r>
          <w:t>3</w:t>
        </w:r>
      </w:ins>
      <w:ins w:id="20" w:author="xiaomi" w:date="2023-05-12T20:51:00Z">
        <w:r w:rsidR="003174EE" w:rsidRPr="004D3578">
          <w:t>.</w:t>
        </w:r>
      </w:ins>
      <w:ins w:id="21" w:author="xiaomi" w:date="2023-05-12T20:52:00Z">
        <w:r>
          <w:t>273</w:t>
        </w:r>
      </w:ins>
      <w:ins w:id="22" w:author="xiaomi" w:date="2023-05-12T20:51:00Z">
        <w:r w:rsidR="003174EE" w:rsidRPr="004D3578">
          <w:t>: "</w:t>
        </w:r>
      </w:ins>
      <w:ins w:id="23" w:author="xiaomi" w:date="2023-05-12T20:53:00Z">
        <w:r w:rsidR="007879FD">
          <w:t>5G System (5GS) Location Services (LCS); Stage 2</w:t>
        </w:r>
      </w:ins>
      <w:ins w:id="24" w:author="xiaomi" w:date="2023-05-12T20:51:00Z">
        <w:r w:rsidR="003174EE" w:rsidRPr="004D3578">
          <w:t>".</w:t>
        </w:r>
      </w:ins>
    </w:p>
    <w:p w14:paraId="2E84D676" w14:textId="3FC3C907" w:rsidR="003174EE" w:rsidRPr="004D3578" w:rsidRDefault="0090589E" w:rsidP="003174EE">
      <w:pPr>
        <w:pStyle w:val="EX"/>
        <w:rPr>
          <w:ins w:id="25" w:author="xiaomi" w:date="2023-05-12T20:51:00Z"/>
        </w:rPr>
      </w:pPr>
      <w:ins w:id="26" w:author="xiaomi" w:date="2023-05-12T20:51:00Z">
        <w:r>
          <w:t>[</w:t>
        </w:r>
      </w:ins>
      <w:ins w:id="27" w:author="xiaomi" w:date="2023-05-12T20:52:00Z">
        <w:r>
          <w:t>z</w:t>
        </w:r>
      </w:ins>
      <w:ins w:id="28" w:author="xiaomi" w:date="2023-05-12T20:51:00Z">
        <w:r>
          <w:t>]</w:t>
        </w:r>
        <w:r>
          <w:tab/>
          <w:t>3GPP T</w:t>
        </w:r>
      </w:ins>
      <w:ins w:id="29" w:author="xiaomi" w:date="2023-05-12T20:52:00Z">
        <w:r>
          <w:t>S</w:t>
        </w:r>
      </w:ins>
      <w:ins w:id="30" w:author="xiaomi" w:date="2023-05-12T20:51:00Z">
        <w:r>
          <w:t> 2</w:t>
        </w:r>
      </w:ins>
      <w:ins w:id="31" w:author="xiaomi" w:date="2023-05-12T20:52:00Z">
        <w:r>
          <w:t>3</w:t>
        </w:r>
      </w:ins>
      <w:ins w:id="32" w:author="xiaomi" w:date="2023-05-12T20:51:00Z">
        <w:r>
          <w:t>.</w:t>
        </w:r>
      </w:ins>
      <w:ins w:id="33" w:author="xiaomi" w:date="2023-05-12T20:52:00Z">
        <w:r>
          <w:t>304</w:t>
        </w:r>
      </w:ins>
      <w:ins w:id="34" w:author="xiaomi" w:date="2023-05-12T20:51:00Z">
        <w:r w:rsidR="003174EE" w:rsidRPr="004D3578">
          <w:t>: "</w:t>
        </w:r>
      </w:ins>
      <w:ins w:id="35" w:author="xiaomi" w:date="2023-05-12T20:53:00Z">
        <w:r>
          <w:t>Proximity based Services (</w:t>
        </w:r>
        <w:proofErr w:type="spellStart"/>
        <w:r>
          <w:t>ProSe</w:t>
        </w:r>
        <w:proofErr w:type="spellEnd"/>
        <w:r>
          <w:t>) in the 5G System (5GS)</w:t>
        </w:r>
      </w:ins>
      <w:ins w:id="36" w:author="xiaomi" w:date="2023-05-12T20:51:00Z">
        <w:r w:rsidR="003174EE" w:rsidRPr="004D3578">
          <w:t>".</w:t>
        </w:r>
      </w:ins>
    </w:p>
    <w:p w14:paraId="1627F512" w14:textId="77777777" w:rsidR="00D75DEF" w:rsidRDefault="00D75DEF" w:rsidP="00D75D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2</w:t>
      </w:r>
      <w:r w:rsidRPr="00BA624D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7751E0F3" w14:textId="77777777" w:rsidR="00B72B83" w:rsidRPr="004D3578" w:rsidRDefault="00B72B83" w:rsidP="00B72B83">
      <w:pPr>
        <w:pStyle w:val="1"/>
      </w:pPr>
      <w:r w:rsidRPr="004D3578">
        <w:lastRenderedPageBreak/>
        <w:t>4</w:t>
      </w:r>
      <w:r w:rsidRPr="004D3578">
        <w:tab/>
      </w:r>
      <w:r>
        <w:t>Overview of security architecture</w:t>
      </w:r>
      <w:bookmarkEnd w:id="0"/>
    </w:p>
    <w:p w14:paraId="1B2FCB62" w14:textId="77777777" w:rsidR="00B72B83" w:rsidRPr="004D3578" w:rsidRDefault="00B72B83" w:rsidP="00B72B83">
      <w:pPr>
        <w:pStyle w:val="2"/>
      </w:pPr>
      <w:bookmarkStart w:id="37" w:name="_Toc131515742"/>
      <w:r w:rsidRPr="004D3578">
        <w:t>4.1</w:t>
      </w:r>
      <w:r w:rsidRPr="004D3578">
        <w:tab/>
      </w:r>
      <w:r>
        <w:t>General</w:t>
      </w:r>
      <w:bookmarkEnd w:id="37"/>
    </w:p>
    <w:p w14:paraId="139A20E2" w14:textId="7E04B784" w:rsidR="00B72B83" w:rsidDel="00006AD6" w:rsidRDefault="00B72B83" w:rsidP="00B72B83">
      <w:pPr>
        <w:pStyle w:val="EditorsNote"/>
        <w:rPr>
          <w:del w:id="38" w:author="xiaomi" w:date="2023-05-12T16:00:00Z"/>
          <w:lang w:val="en-US"/>
        </w:rPr>
      </w:pPr>
      <w:del w:id="39" w:author="xiaomi" w:date="2023-05-12T16:00:00Z">
        <w:r w:rsidDel="00006AD6">
          <w:rPr>
            <w:lang w:val="en-US"/>
          </w:rPr>
          <w:delText>Editor's Note: This clause introduces the security architecture supporting the protection of Ranging/SL positioning services, based on the a</w:delText>
        </w:r>
        <w:r w:rsidRPr="002B2BEB" w:rsidDel="00006AD6">
          <w:rPr>
            <w:lang w:val="en-US"/>
          </w:rPr>
          <w:delText>rchitectural reference model</w:delText>
        </w:r>
        <w:r w:rsidDel="00006AD6">
          <w:rPr>
            <w:lang w:val="en-US"/>
          </w:rPr>
          <w:delText xml:space="preserve"> defined in SA2 specification.</w:delText>
        </w:r>
      </w:del>
    </w:p>
    <w:p w14:paraId="3147F275" w14:textId="77777777" w:rsidR="00F747F5" w:rsidRDefault="00F747F5" w:rsidP="00F747F5">
      <w:pPr>
        <w:overflowPunct w:val="0"/>
        <w:autoSpaceDE w:val="0"/>
        <w:autoSpaceDN w:val="0"/>
        <w:adjustRightInd w:val="0"/>
        <w:textAlignment w:val="baseline"/>
        <w:rPr>
          <w:ins w:id="40" w:author="xiaomi" w:date="2023-05-15T13:50:00Z"/>
          <w:rFonts w:eastAsia="Times New Roman"/>
        </w:rPr>
      </w:pPr>
      <w:bookmarkStart w:id="41" w:name="_Toc131515743"/>
      <w:ins w:id="42" w:author="xiaomi" w:date="2023-05-15T13:50:00Z">
        <w:r w:rsidRPr="00720F22">
          <w:rPr>
            <w:rFonts w:eastAsia="Times New Roman"/>
          </w:rPr>
          <w:t xml:space="preserve">The overall architecture for Ranging/SL Positioning is </w:t>
        </w:r>
        <w:r>
          <w:rPr>
            <w:rFonts w:eastAsia="Times New Roman"/>
          </w:rPr>
          <w:t>specified</w:t>
        </w:r>
        <w:r w:rsidRPr="00720F22">
          <w:rPr>
            <w:rFonts w:eastAsia="Times New Roman"/>
          </w:rPr>
          <w:t xml:space="preserve"> in </w:t>
        </w:r>
        <w:r>
          <w:rPr>
            <w:rFonts w:eastAsia="Times New Roman"/>
          </w:rPr>
          <w:t xml:space="preserve">clause 4.2 of </w:t>
        </w:r>
        <w:r w:rsidRPr="00720F22">
          <w:rPr>
            <w:rFonts w:eastAsia="Times New Roman"/>
          </w:rPr>
          <w:t xml:space="preserve">TS 23.586 [x], </w:t>
        </w:r>
        <w:r w:rsidRPr="00720F22">
          <w:rPr>
            <w:rFonts w:eastAsia="Times New Roman" w:hint="eastAsia"/>
          </w:rPr>
          <w:t>which</w:t>
        </w:r>
        <w:r w:rsidRPr="00720F22">
          <w:rPr>
            <w:rFonts w:eastAsia="Times New Roman"/>
          </w:rPr>
          <w:t xml:space="preserve"> </w:t>
        </w:r>
        <w:r>
          <w:rPr>
            <w:rFonts w:eastAsia="Times New Roman"/>
          </w:rPr>
          <w:t>involves</w:t>
        </w:r>
        <w:r w:rsidRPr="00720F22">
          <w:rPr>
            <w:rFonts w:eastAsia="Times New Roman"/>
          </w:rPr>
          <w:t xml:space="preserve"> the LCS </w:t>
        </w:r>
        <w:r w:rsidRPr="00720F22">
          <w:rPr>
            <w:rFonts w:eastAsia="Times New Roman" w:hint="eastAsia"/>
          </w:rPr>
          <w:t>architecture</w:t>
        </w:r>
        <w:r w:rsidRPr="00720F22">
          <w:rPr>
            <w:rFonts w:eastAsia="Times New Roman"/>
          </w:rPr>
          <w:t xml:space="preserve"> </w:t>
        </w:r>
        <w:r w:rsidRPr="00720F22">
          <w:rPr>
            <w:rFonts w:eastAsia="Times New Roman" w:hint="eastAsia"/>
          </w:rPr>
          <w:t>specified</w:t>
        </w:r>
        <w:r w:rsidRPr="00720F22">
          <w:rPr>
            <w:rFonts w:eastAsia="Times New Roman"/>
          </w:rPr>
          <w:t xml:space="preserve"> </w:t>
        </w:r>
        <w:r w:rsidRPr="00720F22">
          <w:rPr>
            <w:rFonts w:eastAsia="Times New Roman" w:hint="eastAsia"/>
          </w:rPr>
          <w:t>in</w:t>
        </w:r>
        <w:r w:rsidRPr="00720F22">
          <w:rPr>
            <w:rFonts w:eastAsia="Times New Roman"/>
          </w:rPr>
          <w:t xml:space="preserve"> TS 23.273 [y] </w:t>
        </w:r>
        <w:r w:rsidRPr="00720F22">
          <w:rPr>
            <w:rFonts w:eastAsia="Times New Roman" w:hint="eastAsia"/>
          </w:rPr>
          <w:t>and</w:t>
        </w:r>
        <w:r w:rsidRPr="00720F22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5G </w:t>
        </w:r>
        <w:r w:rsidRPr="00720F22">
          <w:rPr>
            <w:rFonts w:eastAsia="Times New Roman"/>
          </w:rPr>
          <w:t>P</w:t>
        </w:r>
        <w:r w:rsidRPr="00720F22">
          <w:rPr>
            <w:rFonts w:eastAsia="Times New Roman" w:hint="eastAsia"/>
          </w:rPr>
          <w:t>rose</w:t>
        </w:r>
        <w:r w:rsidRPr="00720F22">
          <w:rPr>
            <w:rFonts w:eastAsia="Times New Roman"/>
          </w:rPr>
          <w:t xml:space="preserve"> architecture specified in TS 23.304 [z].</w:t>
        </w:r>
        <w:r>
          <w:rPr>
            <w:rFonts w:eastAsia="Times New Roman"/>
          </w:rPr>
          <w:t xml:space="preserve"> The reference architecture also supports roaming scenario and inter-PLMN scenario.</w:t>
        </w:r>
      </w:ins>
    </w:p>
    <w:p w14:paraId="302D34AB" w14:textId="77777777" w:rsidR="00F747F5" w:rsidRPr="00720F22" w:rsidRDefault="00F747F5" w:rsidP="00F747F5">
      <w:pPr>
        <w:overflowPunct w:val="0"/>
        <w:autoSpaceDE w:val="0"/>
        <w:autoSpaceDN w:val="0"/>
        <w:adjustRightInd w:val="0"/>
        <w:textAlignment w:val="baseline"/>
        <w:rPr>
          <w:ins w:id="43" w:author="xiaomi" w:date="2023-05-15T13:50:00Z"/>
          <w:rFonts w:eastAsia="Times New Roman"/>
        </w:rPr>
      </w:pPr>
      <w:ins w:id="44" w:author="xiaomi" w:date="2023-05-15T13:50:00Z">
        <w:r>
          <w:rPr>
            <w:rFonts w:eastAsia="Times New Roman"/>
          </w:rPr>
          <w:t>Based on the architecture specified</w:t>
        </w:r>
        <w:r w:rsidRPr="00720F22">
          <w:rPr>
            <w:rFonts w:eastAsia="Times New Roman"/>
          </w:rPr>
          <w:t xml:space="preserve"> in TS 23.586 [x]</w:t>
        </w:r>
        <w:r>
          <w:rPr>
            <w:rFonts w:eastAsia="Times New Roman"/>
          </w:rPr>
          <w:t xml:space="preserve">, the security architecture for </w:t>
        </w:r>
        <w:r w:rsidRPr="00720F22">
          <w:rPr>
            <w:rFonts w:eastAsia="Times New Roman"/>
          </w:rPr>
          <w:t>Ranging/SL Positioning</w:t>
        </w:r>
        <w:r>
          <w:rPr>
            <w:rFonts w:eastAsia="Times New Roman"/>
          </w:rPr>
          <w:t xml:space="preserve"> also supports roaming and inter-PLMN scenario, and reuses the security architecture of 5G </w:t>
        </w:r>
        <w:proofErr w:type="spellStart"/>
        <w:r>
          <w:rPr>
            <w:rFonts w:eastAsia="Times New Roman"/>
          </w:rPr>
          <w:t>ProSe</w:t>
        </w:r>
        <w:proofErr w:type="spellEnd"/>
        <w:r>
          <w:rPr>
            <w:rFonts w:eastAsia="Times New Roman"/>
          </w:rPr>
          <w:t xml:space="preserve"> services and security architecture of LCS services with necessary enhancements or adaptations.</w:t>
        </w:r>
      </w:ins>
    </w:p>
    <w:p w14:paraId="1AEC2D02" w14:textId="77777777" w:rsidR="00B72B83" w:rsidRPr="004D3578" w:rsidRDefault="00B72B83" w:rsidP="00B72B83">
      <w:pPr>
        <w:pStyle w:val="2"/>
      </w:pPr>
      <w:r w:rsidRPr="004D3578">
        <w:t>4.2</w:t>
      </w:r>
      <w:r w:rsidRPr="004D3578">
        <w:tab/>
      </w:r>
      <w:r>
        <w:t>F</w:t>
      </w:r>
      <w:r w:rsidRPr="00471220">
        <w:t xml:space="preserve">unctional entities </w:t>
      </w:r>
      <w:r>
        <w:t>and r</w:t>
      </w:r>
      <w:r w:rsidRPr="005B29E9">
        <w:t>eference points</w:t>
      </w:r>
      <w:bookmarkEnd w:id="41"/>
    </w:p>
    <w:p w14:paraId="5D742511" w14:textId="7E7A8808" w:rsidR="00524C28" w:rsidRPr="00524C28" w:rsidDel="0092246B" w:rsidRDefault="00B72B83" w:rsidP="001F0352">
      <w:pPr>
        <w:pStyle w:val="EditorsNote"/>
        <w:rPr>
          <w:del w:id="45" w:author="xiaomi" w:date="2023-05-12T20:56:00Z"/>
          <w:lang w:val="en-US"/>
        </w:rPr>
      </w:pPr>
      <w:bookmarkStart w:id="46" w:name="_Toc106364470"/>
      <w:bookmarkStart w:id="47" w:name="_Toc122102847"/>
      <w:del w:id="48" w:author="xiaomi" w:date="2023-05-12T20:56:00Z">
        <w:r w:rsidDel="0092246B">
          <w:rPr>
            <w:lang w:val="en-US"/>
          </w:rPr>
          <w:delText>Editor's Note: This clause introduces the security related functional entities involved in the architecture and the reference points supported by the functional entities.</w:delText>
        </w:r>
        <w:r w:rsidRPr="002B2BEB" w:rsidDel="0092246B">
          <w:rPr>
            <w:lang w:val="en-US"/>
          </w:rPr>
          <w:delText xml:space="preserve"> </w:delText>
        </w:r>
      </w:del>
    </w:p>
    <w:p w14:paraId="748682BE" w14:textId="6D672845" w:rsidR="00B72B83" w:rsidRPr="005B29E9" w:rsidRDefault="00B72B83" w:rsidP="003730EC">
      <w:pPr>
        <w:pStyle w:val="30"/>
        <w:ind w:left="0" w:firstLine="0"/>
        <w:rPr>
          <w:lang w:eastAsia="zh-CN"/>
        </w:rPr>
      </w:pPr>
      <w:bookmarkStart w:id="49" w:name="_Toc131515744"/>
      <w:r w:rsidRPr="005B29E9">
        <w:rPr>
          <w:rFonts w:hint="eastAsia"/>
          <w:lang w:eastAsia="zh-CN"/>
        </w:rPr>
        <w:t>4</w:t>
      </w:r>
      <w:r w:rsidRPr="005B29E9">
        <w:rPr>
          <w:lang w:eastAsia="zh-CN"/>
        </w:rPr>
        <w:t>.</w:t>
      </w:r>
      <w:r w:rsidRPr="005B29E9">
        <w:rPr>
          <w:rFonts w:hint="eastAsia"/>
          <w:lang w:eastAsia="zh-CN"/>
        </w:rPr>
        <w:t>2</w:t>
      </w:r>
      <w:r w:rsidRPr="005B29E9">
        <w:rPr>
          <w:lang w:eastAsia="zh-CN"/>
        </w:rPr>
        <w:t>.</w:t>
      </w:r>
      <w:r w:rsidRPr="005B29E9">
        <w:rPr>
          <w:rFonts w:hint="eastAsia"/>
          <w:lang w:eastAsia="zh-CN"/>
        </w:rPr>
        <w:t>1</w:t>
      </w:r>
      <w:r w:rsidR="001C1224">
        <w:rPr>
          <w:lang w:eastAsia="zh-CN"/>
        </w:rPr>
        <w:tab/>
      </w:r>
      <w:r w:rsidRPr="005B29E9">
        <w:rPr>
          <w:lang w:eastAsia="zh-CN"/>
        </w:rPr>
        <w:t>Functional entities</w:t>
      </w:r>
      <w:bookmarkEnd w:id="46"/>
      <w:bookmarkEnd w:id="47"/>
      <w:bookmarkEnd w:id="49"/>
    </w:p>
    <w:p w14:paraId="37A547A9" w14:textId="54EE4EB4" w:rsidR="00C61B05" w:rsidRPr="00FE2D03" w:rsidRDefault="00B72B83" w:rsidP="00FE2D03">
      <w:pPr>
        <w:pStyle w:val="EditorsNote"/>
      </w:pPr>
      <w:r w:rsidRPr="00FE2D03">
        <w:t xml:space="preserve">Editor's Note: This sub-clause describes the functional requirements supported by the security related entities involved in the architecture. </w:t>
      </w:r>
    </w:p>
    <w:p w14:paraId="6B480317" w14:textId="77777777" w:rsidR="00B72B83" w:rsidRPr="005B29E9" w:rsidRDefault="00B72B83" w:rsidP="00B72B83">
      <w:pPr>
        <w:pStyle w:val="30"/>
        <w:rPr>
          <w:lang w:eastAsia="zh-CN"/>
        </w:rPr>
      </w:pPr>
      <w:bookmarkStart w:id="50" w:name="_Toc131515745"/>
      <w:bookmarkStart w:id="51" w:name="_GoBack"/>
      <w:bookmarkEnd w:id="51"/>
      <w:r w:rsidRPr="005B29E9">
        <w:rPr>
          <w:rFonts w:hint="eastAsia"/>
          <w:lang w:eastAsia="zh-CN"/>
        </w:rPr>
        <w:t>4</w:t>
      </w:r>
      <w:r w:rsidRPr="005B29E9">
        <w:rPr>
          <w:lang w:eastAsia="zh-CN"/>
        </w:rPr>
        <w:t>.</w:t>
      </w:r>
      <w:r w:rsidRPr="005B29E9">
        <w:rPr>
          <w:rFonts w:hint="eastAsia"/>
          <w:lang w:eastAsia="zh-CN"/>
        </w:rPr>
        <w:t>2</w:t>
      </w:r>
      <w:r w:rsidRPr="005B29E9">
        <w:rPr>
          <w:lang w:eastAsia="zh-CN"/>
        </w:rPr>
        <w:t>.</w:t>
      </w:r>
      <w:r>
        <w:rPr>
          <w:lang w:eastAsia="zh-CN"/>
        </w:rPr>
        <w:t>2</w:t>
      </w:r>
      <w:r w:rsidRPr="005B29E9">
        <w:rPr>
          <w:lang w:eastAsia="zh-CN"/>
        </w:rPr>
        <w:tab/>
      </w:r>
      <w:r>
        <w:rPr>
          <w:lang w:eastAsia="zh-CN"/>
        </w:rPr>
        <w:t>Reference points</w:t>
      </w:r>
      <w:bookmarkEnd w:id="50"/>
    </w:p>
    <w:p w14:paraId="44AB7999" w14:textId="4089A343" w:rsidR="00B72B83" w:rsidRDefault="00B72B83" w:rsidP="00914DA0">
      <w:pPr>
        <w:pStyle w:val="EditorsNote"/>
        <w:ind w:left="0" w:firstLine="0"/>
        <w:rPr>
          <w:ins w:id="52" w:author="xiaomi" w:date="2023-05-12T18:31:00Z"/>
          <w:lang w:val="en-US"/>
        </w:rPr>
      </w:pPr>
      <w:del w:id="53" w:author="xiaomi" w:date="2023-05-15T14:14:00Z">
        <w:r w:rsidDel="00914DA0">
          <w:rPr>
            <w:lang w:val="en-US"/>
          </w:rPr>
          <w:delText>Editor's Note: This sub-clause describes the reference points supported by the functional entities introduced in clause 4.2.1.</w:delText>
        </w:r>
        <w:r w:rsidRPr="00735E27" w:rsidDel="00914DA0">
          <w:rPr>
            <w:lang w:val="en-US"/>
          </w:rPr>
          <w:delText xml:space="preserve"> </w:delText>
        </w:r>
      </w:del>
    </w:p>
    <w:p w14:paraId="67E9CECF" w14:textId="77777777" w:rsidR="00462980" w:rsidRDefault="00462980" w:rsidP="00462980">
      <w:pPr>
        <w:rPr>
          <w:ins w:id="54" w:author="xiaomi" w:date="2023-05-15T14:07:00Z"/>
        </w:rPr>
      </w:pPr>
      <w:ins w:id="55" w:author="xiaomi" w:date="2023-05-15T14:07:00Z">
        <w:r w:rsidRPr="005B29E9">
          <w:t>In addi</w:t>
        </w:r>
        <w:r>
          <w:t>tion to the reference points</w:t>
        </w:r>
        <w:r w:rsidRPr="005B29E9">
          <w:t xml:space="preserve"> specified in clause 4.2 of</w:t>
        </w:r>
        <w:r>
          <w:t xml:space="preserve"> TS 23.586</w:t>
        </w:r>
        <w:r w:rsidRPr="005B29E9">
          <w:rPr>
            <w:rFonts w:hint="eastAsia"/>
            <w:lang w:eastAsia="zh-CN"/>
          </w:rPr>
          <w:t xml:space="preserve"> </w:t>
        </w:r>
        <w:r w:rsidRPr="005B29E9">
          <w:t>[</w:t>
        </w:r>
        <w:r>
          <w:rPr>
            <w:lang w:eastAsia="zh-CN"/>
          </w:rPr>
          <w:t>x</w:t>
        </w:r>
        <w:r w:rsidRPr="005B29E9">
          <w:t>], the following reference points</w:t>
        </w:r>
        <w:r>
          <w:t xml:space="preserve"> are added or enhanced for supporting Ranging/SL positioning</w:t>
        </w:r>
        <w:r w:rsidRPr="00EF378B">
          <w:t xml:space="preserve"> </w:t>
        </w:r>
        <w:r>
          <w:t>security architecture</w:t>
        </w:r>
        <w:r w:rsidRPr="005B29E9">
          <w:t>:</w:t>
        </w:r>
      </w:ins>
    </w:p>
    <w:p w14:paraId="0FAFCDFE" w14:textId="77777777" w:rsidR="00462980" w:rsidRDefault="00462980" w:rsidP="00462980">
      <w:pPr>
        <w:pStyle w:val="B1"/>
        <w:ind w:left="848" w:hanging="564"/>
        <w:rPr>
          <w:ins w:id="56" w:author="xiaomi" w:date="2023-05-15T14:07:00Z"/>
        </w:rPr>
      </w:pPr>
      <w:ins w:id="57" w:author="xiaomi" w:date="2023-05-15T14:07:00Z">
        <w:r>
          <w:rPr>
            <w:b/>
          </w:rPr>
          <w:t>NL6</w:t>
        </w:r>
        <w:r w:rsidRPr="005B29E9">
          <w:rPr>
            <w:b/>
            <w:bCs/>
          </w:rPr>
          <w:t>:</w:t>
        </w:r>
        <w:r>
          <w:rPr>
            <w:b/>
            <w:bCs/>
          </w:rPr>
          <w:tab/>
        </w:r>
        <w:r w:rsidRPr="005B29E9">
          <w:t xml:space="preserve">The reference point between the </w:t>
        </w:r>
        <w:r>
          <w:t>UDM</w:t>
        </w:r>
        <w:r w:rsidRPr="005B29E9">
          <w:t xml:space="preserve"> and the </w:t>
        </w:r>
        <w:r>
          <w:rPr>
            <w:lang w:eastAsia="zh-CN"/>
          </w:rPr>
          <w:t>GMLC</w:t>
        </w:r>
        <w:r w:rsidRPr="005B29E9">
          <w:t xml:space="preserve">. It is used to transport </w:t>
        </w:r>
        <w:r>
          <w:t>the UE privacy profile</w:t>
        </w:r>
        <w:r w:rsidRPr="005B29E9">
          <w:t xml:space="preserve"> to </w:t>
        </w:r>
        <w:r>
          <w:t>GMLC</w:t>
        </w:r>
        <w:r w:rsidRPr="005B29E9">
          <w:t xml:space="preserve"> for</w:t>
        </w:r>
        <w:r w:rsidRPr="005B29E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authorization of </w:t>
        </w:r>
        <w:r>
          <w:t>Ranging/SL Positioning service exposure</w:t>
        </w:r>
        <w:r w:rsidRPr="005B29E9">
          <w:t>.</w:t>
        </w:r>
      </w:ins>
    </w:p>
    <w:p w14:paraId="667E473D" w14:textId="77777777" w:rsidR="00462980" w:rsidRDefault="00462980" w:rsidP="00462980">
      <w:pPr>
        <w:pStyle w:val="EditorsNote"/>
        <w:rPr>
          <w:ins w:id="58" w:author="xiaomi" w:date="2023-05-15T14:07:00Z"/>
          <w:lang w:val="en-US"/>
        </w:rPr>
      </w:pPr>
      <w:ins w:id="59" w:author="xiaomi" w:date="2023-05-15T14:07:00Z">
        <w:r>
          <w:rPr>
            <w:lang w:val="en-US"/>
          </w:rPr>
          <w:t>Editor's Note: more reference points supporting Ranging/SL positioning security architecture are FFS.</w:t>
        </w:r>
        <w:r w:rsidRPr="00735E27">
          <w:rPr>
            <w:lang w:val="en-US"/>
          </w:rPr>
          <w:t xml:space="preserve"> </w:t>
        </w:r>
      </w:ins>
    </w:p>
    <w:p w14:paraId="008CF5DE" w14:textId="77777777" w:rsidR="00EF378B" w:rsidRPr="006F2BF2" w:rsidRDefault="00EF378B" w:rsidP="006F2BF2">
      <w:pPr>
        <w:pStyle w:val="B1"/>
        <w:rPr>
          <w:ins w:id="60" w:author="xiaomi" w:date="2023-05-12T20:58:00Z"/>
        </w:rPr>
      </w:pPr>
    </w:p>
    <w:p w14:paraId="53FB2E03" w14:textId="77777777" w:rsidR="009A6A4C" w:rsidRPr="003A3BF4" w:rsidRDefault="009A6A4C" w:rsidP="009A6A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68C9CD36" w14:textId="77777777" w:rsidR="001E41F3" w:rsidRPr="009A6A4C" w:rsidRDefault="001E41F3">
      <w:pPr>
        <w:rPr>
          <w:noProof/>
        </w:rPr>
      </w:pPr>
    </w:p>
    <w:sectPr w:rsidR="001E41F3" w:rsidRPr="009A6A4C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BCAE05" w14:textId="77777777" w:rsidR="007422CA" w:rsidRDefault="007422CA">
      <w:r>
        <w:separator/>
      </w:r>
    </w:p>
  </w:endnote>
  <w:endnote w:type="continuationSeparator" w:id="0">
    <w:p w14:paraId="697BD353" w14:textId="77777777" w:rsidR="007422CA" w:rsidRDefault="00742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 Semilight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73344D" w14:textId="77777777" w:rsidR="007422CA" w:rsidRDefault="007422CA">
      <w:r>
        <w:separator/>
      </w:r>
    </w:p>
  </w:footnote>
  <w:footnote w:type="continuationSeparator" w:id="0">
    <w:p w14:paraId="4C32C0FE" w14:textId="77777777" w:rsidR="007422CA" w:rsidRDefault="00742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33D145B"/>
    <w:multiLevelType w:val="hybridMultilevel"/>
    <w:tmpl w:val="18F26C26"/>
    <w:lvl w:ilvl="0" w:tplc="FC3411B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69D43B3"/>
    <w:multiLevelType w:val="hybridMultilevel"/>
    <w:tmpl w:val="335A4EEE"/>
    <w:lvl w:ilvl="0" w:tplc="73B6A3E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2FE"/>
    <w:rsid w:val="00006AD6"/>
    <w:rsid w:val="00022E4A"/>
    <w:rsid w:val="00024296"/>
    <w:rsid w:val="000268FF"/>
    <w:rsid w:val="0005254F"/>
    <w:rsid w:val="0006525A"/>
    <w:rsid w:val="00085470"/>
    <w:rsid w:val="000861A1"/>
    <w:rsid w:val="0008775B"/>
    <w:rsid w:val="000878E9"/>
    <w:rsid w:val="0009289B"/>
    <w:rsid w:val="000A1D6F"/>
    <w:rsid w:val="000A6394"/>
    <w:rsid w:val="000B033E"/>
    <w:rsid w:val="000B70B6"/>
    <w:rsid w:val="000B7FED"/>
    <w:rsid w:val="000C038A"/>
    <w:rsid w:val="000C6598"/>
    <w:rsid w:val="000D0904"/>
    <w:rsid w:val="000D36BF"/>
    <w:rsid w:val="000D44B3"/>
    <w:rsid w:val="000E014D"/>
    <w:rsid w:val="000E0C47"/>
    <w:rsid w:val="001072E3"/>
    <w:rsid w:val="001304B9"/>
    <w:rsid w:val="00145D43"/>
    <w:rsid w:val="00156BE0"/>
    <w:rsid w:val="00191466"/>
    <w:rsid w:val="001916B8"/>
    <w:rsid w:val="00192C46"/>
    <w:rsid w:val="001A08B3"/>
    <w:rsid w:val="001A7B60"/>
    <w:rsid w:val="001B52F0"/>
    <w:rsid w:val="001B7A65"/>
    <w:rsid w:val="001C1224"/>
    <w:rsid w:val="001D0B8D"/>
    <w:rsid w:val="001E41F3"/>
    <w:rsid w:val="001F0352"/>
    <w:rsid w:val="002216F0"/>
    <w:rsid w:val="00241E29"/>
    <w:rsid w:val="002430A0"/>
    <w:rsid w:val="00251B9C"/>
    <w:rsid w:val="00256124"/>
    <w:rsid w:val="002566A3"/>
    <w:rsid w:val="00257930"/>
    <w:rsid w:val="0026004D"/>
    <w:rsid w:val="00260D3C"/>
    <w:rsid w:val="0026226B"/>
    <w:rsid w:val="002640DD"/>
    <w:rsid w:val="0026678E"/>
    <w:rsid w:val="00274B24"/>
    <w:rsid w:val="00275D12"/>
    <w:rsid w:val="0028090C"/>
    <w:rsid w:val="00284FEB"/>
    <w:rsid w:val="002860C4"/>
    <w:rsid w:val="00286FCB"/>
    <w:rsid w:val="00291D2F"/>
    <w:rsid w:val="0029564F"/>
    <w:rsid w:val="002A0E91"/>
    <w:rsid w:val="002B43C1"/>
    <w:rsid w:val="002B5741"/>
    <w:rsid w:val="002C2EA5"/>
    <w:rsid w:val="002D122A"/>
    <w:rsid w:val="002E472E"/>
    <w:rsid w:val="002E733D"/>
    <w:rsid w:val="002F421E"/>
    <w:rsid w:val="002F47C4"/>
    <w:rsid w:val="00305409"/>
    <w:rsid w:val="003174EE"/>
    <w:rsid w:val="0034108E"/>
    <w:rsid w:val="00357E0C"/>
    <w:rsid w:val="003609EF"/>
    <w:rsid w:val="0036231A"/>
    <w:rsid w:val="003668CB"/>
    <w:rsid w:val="003730EC"/>
    <w:rsid w:val="00374DD4"/>
    <w:rsid w:val="003933E6"/>
    <w:rsid w:val="00393D00"/>
    <w:rsid w:val="003A67E9"/>
    <w:rsid w:val="003C2DBE"/>
    <w:rsid w:val="003C47A9"/>
    <w:rsid w:val="003D1D42"/>
    <w:rsid w:val="003E1A36"/>
    <w:rsid w:val="003E363B"/>
    <w:rsid w:val="00400261"/>
    <w:rsid w:val="00402153"/>
    <w:rsid w:val="00407FFD"/>
    <w:rsid w:val="00410371"/>
    <w:rsid w:val="004242F1"/>
    <w:rsid w:val="00424C78"/>
    <w:rsid w:val="00432FF2"/>
    <w:rsid w:val="004568B5"/>
    <w:rsid w:val="00462980"/>
    <w:rsid w:val="00472667"/>
    <w:rsid w:val="00482288"/>
    <w:rsid w:val="004A52C6"/>
    <w:rsid w:val="004B6591"/>
    <w:rsid w:val="004B75B7"/>
    <w:rsid w:val="004C0041"/>
    <w:rsid w:val="004D4FC1"/>
    <w:rsid w:val="004D5235"/>
    <w:rsid w:val="004E52BE"/>
    <w:rsid w:val="004F44F1"/>
    <w:rsid w:val="004F6EAD"/>
    <w:rsid w:val="005009D9"/>
    <w:rsid w:val="00506A30"/>
    <w:rsid w:val="0051580D"/>
    <w:rsid w:val="00517E4C"/>
    <w:rsid w:val="00524C28"/>
    <w:rsid w:val="00547111"/>
    <w:rsid w:val="00550765"/>
    <w:rsid w:val="00592D74"/>
    <w:rsid w:val="00593EC7"/>
    <w:rsid w:val="005A727B"/>
    <w:rsid w:val="005B76D2"/>
    <w:rsid w:val="005C0F46"/>
    <w:rsid w:val="005E2C44"/>
    <w:rsid w:val="0060188B"/>
    <w:rsid w:val="00621188"/>
    <w:rsid w:val="0062140C"/>
    <w:rsid w:val="006257ED"/>
    <w:rsid w:val="00651248"/>
    <w:rsid w:val="0065536E"/>
    <w:rsid w:val="00665C47"/>
    <w:rsid w:val="00681738"/>
    <w:rsid w:val="006856CD"/>
    <w:rsid w:val="00695808"/>
    <w:rsid w:val="00695A6C"/>
    <w:rsid w:val="006B46FB"/>
    <w:rsid w:val="006E21FB"/>
    <w:rsid w:val="006F2BF2"/>
    <w:rsid w:val="006F2EA3"/>
    <w:rsid w:val="0071155E"/>
    <w:rsid w:val="00720F22"/>
    <w:rsid w:val="00731B31"/>
    <w:rsid w:val="007417F6"/>
    <w:rsid w:val="007422CA"/>
    <w:rsid w:val="00744719"/>
    <w:rsid w:val="00752262"/>
    <w:rsid w:val="00770895"/>
    <w:rsid w:val="007821B6"/>
    <w:rsid w:val="00785599"/>
    <w:rsid w:val="007879FD"/>
    <w:rsid w:val="00792342"/>
    <w:rsid w:val="007977A8"/>
    <w:rsid w:val="007A5B53"/>
    <w:rsid w:val="007B512A"/>
    <w:rsid w:val="007C2097"/>
    <w:rsid w:val="007D6A07"/>
    <w:rsid w:val="007F7259"/>
    <w:rsid w:val="008040A8"/>
    <w:rsid w:val="00812B05"/>
    <w:rsid w:val="008255E8"/>
    <w:rsid w:val="008279FA"/>
    <w:rsid w:val="00833B6C"/>
    <w:rsid w:val="008626E7"/>
    <w:rsid w:val="0086390C"/>
    <w:rsid w:val="00867FF7"/>
    <w:rsid w:val="00870EE7"/>
    <w:rsid w:val="00873E57"/>
    <w:rsid w:val="00877545"/>
    <w:rsid w:val="00880A55"/>
    <w:rsid w:val="008863B9"/>
    <w:rsid w:val="0088765D"/>
    <w:rsid w:val="00887DA0"/>
    <w:rsid w:val="00890EA5"/>
    <w:rsid w:val="00893FC8"/>
    <w:rsid w:val="008A45A6"/>
    <w:rsid w:val="008B7764"/>
    <w:rsid w:val="008D39FE"/>
    <w:rsid w:val="008F3789"/>
    <w:rsid w:val="008F686C"/>
    <w:rsid w:val="008F77F5"/>
    <w:rsid w:val="0090589E"/>
    <w:rsid w:val="009148DE"/>
    <w:rsid w:val="00914DA0"/>
    <w:rsid w:val="0092246B"/>
    <w:rsid w:val="00941E30"/>
    <w:rsid w:val="009719D8"/>
    <w:rsid w:val="009777D9"/>
    <w:rsid w:val="00991B88"/>
    <w:rsid w:val="00991C83"/>
    <w:rsid w:val="009A213E"/>
    <w:rsid w:val="009A5753"/>
    <w:rsid w:val="009A579D"/>
    <w:rsid w:val="009A5EA7"/>
    <w:rsid w:val="009A6A4C"/>
    <w:rsid w:val="009A7ADE"/>
    <w:rsid w:val="009B0F86"/>
    <w:rsid w:val="009B7E94"/>
    <w:rsid w:val="009D154B"/>
    <w:rsid w:val="009E3297"/>
    <w:rsid w:val="009E7A90"/>
    <w:rsid w:val="009F734F"/>
    <w:rsid w:val="00A030C2"/>
    <w:rsid w:val="00A1069F"/>
    <w:rsid w:val="00A246B6"/>
    <w:rsid w:val="00A47E70"/>
    <w:rsid w:val="00A50CF0"/>
    <w:rsid w:val="00A53A2E"/>
    <w:rsid w:val="00A570D4"/>
    <w:rsid w:val="00A759B0"/>
    <w:rsid w:val="00A7671C"/>
    <w:rsid w:val="00A90BE3"/>
    <w:rsid w:val="00A94CF1"/>
    <w:rsid w:val="00A95D87"/>
    <w:rsid w:val="00AA2CBC"/>
    <w:rsid w:val="00AC5820"/>
    <w:rsid w:val="00AD1CD8"/>
    <w:rsid w:val="00B06E06"/>
    <w:rsid w:val="00B10FE4"/>
    <w:rsid w:val="00B13F88"/>
    <w:rsid w:val="00B16D5F"/>
    <w:rsid w:val="00B2073E"/>
    <w:rsid w:val="00B258BB"/>
    <w:rsid w:val="00B45432"/>
    <w:rsid w:val="00B67B97"/>
    <w:rsid w:val="00B72B83"/>
    <w:rsid w:val="00B74ECD"/>
    <w:rsid w:val="00B968C8"/>
    <w:rsid w:val="00B97696"/>
    <w:rsid w:val="00BA2B34"/>
    <w:rsid w:val="00BA2C59"/>
    <w:rsid w:val="00BA3EC5"/>
    <w:rsid w:val="00BA51D9"/>
    <w:rsid w:val="00BB5DFC"/>
    <w:rsid w:val="00BC7ECA"/>
    <w:rsid w:val="00BD279D"/>
    <w:rsid w:val="00BD6BB8"/>
    <w:rsid w:val="00BF1F7B"/>
    <w:rsid w:val="00C12D8A"/>
    <w:rsid w:val="00C230DA"/>
    <w:rsid w:val="00C3426B"/>
    <w:rsid w:val="00C3737C"/>
    <w:rsid w:val="00C424FB"/>
    <w:rsid w:val="00C61B05"/>
    <w:rsid w:val="00C66BA2"/>
    <w:rsid w:val="00C85C90"/>
    <w:rsid w:val="00C95985"/>
    <w:rsid w:val="00CA30DB"/>
    <w:rsid w:val="00CC5026"/>
    <w:rsid w:val="00CC68D0"/>
    <w:rsid w:val="00CD5D60"/>
    <w:rsid w:val="00CE60BB"/>
    <w:rsid w:val="00CF5C18"/>
    <w:rsid w:val="00D01FC8"/>
    <w:rsid w:val="00D03F9A"/>
    <w:rsid w:val="00D06D51"/>
    <w:rsid w:val="00D10FED"/>
    <w:rsid w:val="00D121F8"/>
    <w:rsid w:val="00D24991"/>
    <w:rsid w:val="00D24F90"/>
    <w:rsid w:val="00D259A7"/>
    <w:rsid w:val="00D372B7"/>
    <w:rsid w:val="00D4737D"/>
    <w:rsid w:val="00D50255"/>
    <w:rsid w:val="00D55A9B"/>
    <w:rsid w:val="00D55BE4"/>
    <w:rsid w:val="00D66520"/>
    <w:rsid w:val="00D75DEF"/>
    <w:rsid w:val="00D90B7E"/>
    <w:rsid w:val="00D9340F"/>
    <w:rsid w:val="00D95154"/>
    <w:rsid w:val="00DA0C0D"/>
    <w:rsid w:val="00DA0C10"/>
    <w:rsid w:val="00DB52F6"/>
    <w:rsid w:val="00DC4AC1"/>
    <w:rsid w:val="00DE34CF"/>
    <w:rsid w:val="00E0201A"/>
    <w:rsid w:val="00E13F3D"/>
    <w:rsid w:val="00E15A4C"/>
    <w:rsid w:val="00E218D8"/>
    <w:rsid w:val="00E34898"/>
    <w:rsid w:val="00E47724"/>
    <w:rsid w:val="00E57ECE"/>
    <w:rsid w:val="00E6731B"/>
    <w:rsid w:val="00EA42B3"/>
    <w:rsid w:val="00EB09B7"/>
    <w:rsid w:val="00EB1AFC"/>
    <w:rsid w:val="00EC29EC"/>
    <w:rsid w:val="00EC3C08"/>
    <w:rsid w:val="00EC57DF"/>
    <w:rsid w:val="00EE28AA"/>
    <w:rsid w:val="00EE66FC"/>
    <w:rsid w:val="00EE7D7C"/>
    <w:rsid w:val="00EF2671"/>
    <w:rsid w:val="00EF378B"/>
    <w:rsid w:val="00F22B18"/>
    <w:rsid w:val="00F22EBA"/>
    <w:rsid w:val="00F24BDC"/>
    <w:rsid w:val="00F25D98"/>
    <w:rsid w:val="00F26DEE"/>
    <w:rsid w:val="00F300FB"/>
    <w:rsid w:val="00F500CF"/>
    <w:rsid w:val="00F558A1"/>
    <w:rsid w:val="00F620F6"/>
    <w:rsid w:val="00F621C9"/>
    <w:rsid w:val="00F747F5"/>
    <w:rsid w:val="00F81822"/>
    <w:rsid w:val="00F87ADD"/>
    <w:rsid w:val="00F90F30"/>
    <w:rsid w:val="00F91AD8"/>
    <w:rsid w:val="00FA0B98"/>
    <w:rsid w:val="00FB6386"/>
    <w:rsid w:val="00FC68C0"/>
    <w:rsid w:val="00FD4B9B"/>
    <w:rsid w:val="00FD6CFA"/>
    <w:rsid w:val="00FE2D03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1">
    <w:name w:val="Editor's Note Char1"/>
    <w:link w:val="EditorsNote"/>
    <w:qFormat/>
    <w:rsid w:val="009A6A4C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qFormat/>
    <w:rsid w:val="009A6A4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3A67E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719D8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a"/>
    <w:rsid w:val="00D75D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75D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D6EB3-70FD-4C43-8306-B3752DACD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524</TotalTime>
  <Pages>2</Pages>
  <Words>529</Words>
  <Characters>3021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mi-6</cp:lastModifiedBy>
  <cp:revision>184</cp:revision>
  <cp:lastPrinted>1899-12-31T23:00:00Z</cp:lastPrinted>
  <dcterms:created xsi:type="dcterms:W3CDTF">2023-05-11T02:22:00Z</dcterms:created>
  <dcterms:modified xsi:type="dcterms:W3CDTF">2023-05-26T07:54:00Z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ileWhereFroms">
    <vt:lpwstr>PpjeLB1gRN0lwrPqMaCTkq44EfYn5q47Otm97Of6m9NC+v03nY6/ZDqmc8/bf6fXhL/livhXtzQC2julOevmGsP0/L1H0GQOaGXUWOAmgjY8zLUqeAphaZ42FoUICpVVWnPoP/C0R1sZfqIwT+khRb1H96vMB9PYQVTjCMa3tmxrGCC1qtiQU7Zc+LglX549Qv3hacRNefyYSF+65ZLAayB7o3aQb7bxJCHdgl3nInyxjcAlwOJCi3u7oO3nq83</vt:lpwstr>
  </property>
</Properties>
</file>